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18DDDFE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7331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A021C9">
        <w:rPr>
          <w:b/>
          <w:noProof/>
          <w:sz w:val="24"/>
        </w:rPr>
        <w:t>8134</w:t>
      </w:r>
    </w:p>
    <w:p w14:paraId="2575A4FA" w14:textId="0B48999A" w:rsidR="00733143" w:rsidRDefault="00733143" w:rsidP="00733143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</w:t>
      </w:r>
      <w:r>
        <w:rPr>
          <w:sz w:val="24"/>
        </w:rPr>
        <w:t>, China</w:t>
      </w:r>
      <w:r w:rsidRPr="00B708C5">
        <w:rPr>
          <w:sz w:val="24"/>
        </w:rPr>
        <w:t>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C3ED78" w:rsidR="00CD2478" w:rsidRPr="006B5418" w:rsidRDefault="0073314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301A2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A7649">
        <w:rPr>
          <w:rFonts w:ascii="Arial" w:hAnsi="Arial" w:cs="Arial"/>
          <w:b/>
          <w:bCs/>
          <w:lang w:val="en-US"/>
        </w:rPr>
        <w:t>Using the term</w:t>
      </w:r>
      <w:bookmarkStart w:id="0" w:name="_GoBack"/>
      <w:bookmarkEnd w:id="0"/>
      <w:r w:rsidR="00AE6998">
        <w:rPr>
          <w:rFonts w:ascii="Arial" w:hAnsi="Arial" w:cs="Arial"/>
          <w:b/>
          <w:bCs/>
          <w:lang w:val="en-US"/>
        </w:rPr>
        <w:t xml:space="preserve"> </w:t>
      </w:r>
      <w:r w:rsidR="002A7649">
        <w:rPr>
          <w:rFonts w:ascii="Arial" w:hAnsi="Arial" w:cs="Arial"/>
          <w:b/>
          <w:bCs/>
          <w:lang w:val="en-US"/>
        </w:rPr>
        <w:t xml:space="preserve">A2X service </w:t>
      </w:r>
      <w:r w:rsidR="00CA1773" w:rsidRPr="00CA1773">
        <w:rPr>
          <w:rFonts w:ascii="Arial" w:hAnsi="Arial" w:cs="Arial"/>
          <w:b/>
          <w:bCs/>
          <w:lang w:val="en-US"/>
        </w:rPr>
        <w:t>identifier</w:t>
      </w:r>
    </w:p>
    <w:p w14:paraId="4C7F6870" w14:textId="453EF6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AE6998" w:rsidRPr="006B5418">
        <w:rPr>
          <w:rFonts w:ascii="Arial" w:hAnsi="Arial" w:cs="Arial"/>
          <w:b/>
          <w:bCs/>
          <w:lang w:val="en-US"/>
        </w:rPr>
        <w:t>3GPP TS</w:t>
      </w:r>
      <w:r w:rsidR="00AE6998">
        <w:rPr>
          <w:rFonts w:ascii="Arial" w:hAnsi="Arial" w:cs="Arial"/>
          <w:b/>
          <w:bCs/>
          <w:lang w:val="en-US"/>
        </w:rPr>
        <w:t> 24.577 v0.3.0</w:t>
      </w:r>
    </w:p>
    <w:p w14:paraId="4ED68054" w14:textId="750F76EA" w:rsidR="00CD2478" w:rsidRPr="006B5418" w:rsidRDefault="00AE69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18.2.21</w:t>
      </w:r>
    </w:p>
    <w:p w14:paraId="16060915" w14:textId="154E02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021C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184BD3" w14:textId="2F0EF7D3" w:rsidR="00505576" w:rsidRDefault="00E17EB9" w:rsidP="00CD2478">
      <w:pPr>
        <w:rPr>
          <w:lang w:val="en-US"/>
        </w:rPr>
      </w:pPr>
      <w:r>
        <w:t>In stage 3, t</w:t>
      </w:r>
      <w:r>
        <w:t xml:space="preserve">he term </w:t>
      </w:r>
      <w:r w:rsidRPr="00EA0CF7">
        <w:t>V2X service identifier</w:t>
      </w:r>
      <w:r>
        <w:t xml:space="preserve"> corresponds to the term </w:t>
      </w:r>
      <w:r w:rsidRPr="00EA0CF7">
        <w:t xml:space="preserve">V2X service </w:t>
      </w:r>
      <w:r>
        <w:t>type</w:t>
      </w:r>
      <w:r w:rsidR="00553D0F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92439F" w14:textId="66D689B5" w:rsidR="001B52B3" w:rsidRPr="006B5418" w:rsidRDefault="00F76AD6" w:rsidP="001B52B3">
      <w:pPr>
        <w:rPr>
          <w:lang w:val="en-US"/>
        </w:rPr>
      </w:pPr>
      <w:r w:rsidRPr="00553D0F">
        <w:rPr>
          <w:lang w:val="en-US"/>
        </w:rPr>
        <w:t xml:space="preserve">A2X service </w:t>
      </w:r>
      <w:r>
        <w:rPr>
          <w:lang w:val="en-US"/>
        </w:rPr>
        <w:t xml:space="preserve">type </w:t>
      </w:r>
      <w:r w:rsidR="00E17EB9">
        <w:rPr>
          <w:lang w:val="en-US"/>
        </w:rPr>
        <w:t>should be replaced with</w:t>
      </w:r>
      <w:r>
        <w:rPr>
          <w:lang w:val="en-US"/>
        </w:rPr>
        <w:t xml:space="preserve"> A2X service </w:t>
      </w:r>
      <w:r w:rsidRPr="00553D0F">
        <w:rPr>
          <w:lang w:val="en-US"/>
        </w:rPr>
        <w:t>identifier</w:t>
      </w:r>
      <w:r w:rsidR="009D03D7">
        <w:rPr>
          <w:lang w:val="en-US"/>
        </w:rPr>
        <w:t>.</w:t>
      </w:r>
    </w:p>
    <w:p w14:paraId="3D17A665" w14:textId="06B164E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47FA27D" w14:textId="77777777" w:rsidR="00804074" w:rsidRPr="006B5418" w:rsidRDefault="00804074" w:rsidP="00804074">
      <w:pPr>
        <w:rPr>
          <w:lang w:val="en-US"/>
        </w:rPr>
      </w:pPr>
      <w:r w:rsidRPr="006B5418">
        <w:rPr>
          <w:lang w:val="en-US"/>
        </w:rPr>
        <w:t>It is proposed to agree th</w:t>
      </w:r>
      <w:r>
        <w:rPr>
          <w:lang w:val="en-US"/>
        </w:rPr>
        <w:t>e following changes to 3GPP TS 24.577 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92DCD9" w14:textId="5F778B37" w:rsidR="00CE4A5E" w:rsidRDefault="00CE4A5E" w:rsidP="00CE4A5E">
      <w:pPr>
        <w:pStyle w:val="3"/>
        <w:rPr>
          <w:noProof/>
          <w:lang w:val="en-US"/>
        </w:rPr>
      </w:pPr>
      <w:bookmarkStart w:id="2" w:name="_Toc138361794"/>
      <w:bookmarkStart w:id="3" w:name="_Toc144291497"/>
      <w:r>
        <w:rPr>
          <w:noProof/>
          <w:lang w:val="en-US"/>
        </w:rPr>
        <w:t>5.2.</w:t>
      </w:r>
      <w:r>
        <w:rPr>
          <w:noProof/>
          <w:lang w:val="en-US"/>
        </w:rPr>
        <w:t>7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Uu</w:t>
      </w:r>
      <w:bookmarkEnd w:id="2"/>
      <w:bookmarkEnd w:id="3"/>
    </w:p>
    <w:p w14:paraId="292F796E" w14:textId="77777777" w:rsidR="00CE4A5E" w:rsidRPr="00645E14" w:rsidRDefault="00CE4A5E" w:rsidP="00CE4A5E">
      <w:pPr>
        <w:rPr>
          <w:noProof/>
          <w:lang w:val="en-US"/>
        </w:rPr>
      </w:pPr>
      <w:r w:rsidRPr="00645E14">
        <w:rPr>
          <w:noProof/>
          <w:lang w:val="en-US"/>
        </w:rPr>
        <w:t>The configuration parameters for A2X communication over Uu consist of:</w:t>
      </w:r>
    </w:p>
    <w:p w14:paraId="1D522989" w14:textId="77777777" w:rsidR="00CE4A5E" w:rsidRPr="00645E14" w:rsidRDefault="00CE4A5E" w:rsidP="00CE4A5E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a validity timer for the validity of the configuration parameters for A2X communication over Uu;</w:t>
      </w:r>
    </w:p>
    <w:p w14:paraId="74102590" w14:textId="77777777" w:rsidR="00CE4A5E" w:rsidRPr="00645E14" w:rsidRDefault="00CE4A5E" w:rsidP="00CE4A5E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b)</w:t>
      </w:r>
      <w:r w:rsidRPr="00645E14">
        <w:rPr>
          <w:noProof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2A7DF961" w14:textId="77777777" w:rsidR="00CE4A5E" w:rsidRPr="00645E14" w:rsidRDefault="00CE4A5E" w:rsidP="00CE4A5E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one of the "IPv4", "IPv6", "IPv4v6" or "Unstructured" PDU session types;</w:t>
      </w:r>
    </w:p>
    <w:p w14:paraId="3DD4BFA7" w14:textId="77777777" w:rsidR="00CE4A5E" w:rsidRPr="00645E14" w:rsidRDefault="00CE4A5E" w:rsidP="00CE4A5E">
      <w:pPr>
        <w:pStyle w:val="B2"/>
        <w:rPr>
          <w:noProof/>
        </w:rPr>
      </w:pPr>
      <w:r w:rsidRPr="00645E14">
        <w:rPr>
          <w:noProof/>
        </w:rPr>
        <w:t>2)</w:t>
      </w:r>
      <w:r w:rsidRPr="00645E14">
        <w:rPr>
          <w:noProof/>
        </w:rPr>
        <w:tab/>
        <w:t>an SSC mode;</w:t>
      </w:r>
    </w:p>
    <w:p w14:paraId="25C9331A" w14:textId="77777777" w:rsidR="00CE4A5E" w:rsidRPr="00645E14" w:rsidRDefault="00CE4A5E" w:rsidP="00CE4A5E">
      <w:pPr>
        <w:pStyle w:val="B2"/>
        <w:rPr>
          <w:noProof/>
        </w:rPr>
      </w:pPr>
      <w:r w:rsidRPr="00645E14">
        <w:rPr>
          <w:noProof/>
        </w:rPr>
        <w:t>3)</w:t>
      </w:r>
      <w:r w:rsidRPr="00645E14">
        <w:rPr>
          <w:noProof/>
        </w:rPr>
        <w:tab/>
        <w:t>a list of zero or more S-NSSAIs;</w:t>
      </w:r>
    </w:p>
    <w:p w14:paraId="32BA2039" w14:textId="77777777" w:rsidR="00CE4A5E" w:rsidRPr="00645E14" w:rsidRDefault="00CE4A5E" w:rsidP="00CE4A5E">
      <w:pPr>
        <w:pStyle w:val="B2"/>
        <w:rPr>
          <w:noProof/>
        </w:rPr>
      </w:pPr>
      <w:r w:rsidRPr="00645E14">
        <w:rPr>
          <w:noProof/>
        </w:rPr>
        <w:t>4)</w:t>
      </w:r>
      <w:r w:rsidRPr="00645E14">
        <w:rPr>
          <w:noProof/>
        </w:rPr>
        <w:tab/>
        <w:t>a list of zero or more DNNs; and</w:t>
      </w:r>
    </w:p>
    <w:p w14:paraId="2972F1E4" w14:textId="77777777" w:rsidR="00CE4A5E" w:rsidRPr="00645E14" w:rsidRDefault="00CE4A5E" w:rsidP="00CE4A5E">
      <w:pPr>
        <w:pStyle w:val="B2"/>
        <w:rPr>
          <w:noProof/>
        </w:rPr>
      </w:pPr>
      <w:r w:rsidRPr="00645E14">
        <w:rPr>
          <w:noProof/>
        </w:rPr>
        <w:t>5)</w:t>
      </w:r>
      <w:r w:rsidRPr="00645E14">
        <w:rPr>
          <w:noProof/>
        </w:rPr>
        <w:tab/>
        <w:t xml:space="preserve">one of the UDP or TCP transport layer protocol if the PDU session type is </w:t>
      </w:r>
      <w:r w:rsidRPr="00645E14">
        <w:rPr>
          <w:noProof/>
          <w:lang w:val="en-US"/>
        </w:rPr>
        <w:t>"IPv4", "IPv6" or "IPv4v6"; and</w:t>
      </w:r>
    </w:p>
    <w:p w14:paraId="39B680BC" w14:textId="77777777" w:rsidR="00CE4A5E" w:rsidRPr="00645E14" w:rsidRDefault="00CE4A5E" w:rsidP="00CE4A5E">
      <w:pPr>
        <w:pStyle w:val="B1"/>
        <w:rPr>
          <w:noProof/>
          <w:lang w:val="en-US"/>
        </w:rPr>
      </w:pPr>
      <w:r w:rsidRPr="00645E14">
        <w:rPr>
          <w:noProof/>
          <w:lang w:val="en-US"/>
        </w:rPr>
        <w:t>c)</w:t>
      </w:r>
      <w:r w:rsidRPr="00645E14">
        <w:rPr>
          <w:noProof/>
          <w:lang w:val="en-US"/>
        </w:rPr>
        <w:tab/>
        <w:t>a list of PLMNs in which the UE is configured to use A2X communication over Uu. For each PLMN, the list contains:</w:t>
      </w:r>
    </w:p>
    <w:p w14:paraId="29757C06" w14:textId="77777777" w:rsidR="00CE4A5E" w:rsidRPr="00645E14" w:rsidRDefault="00CE4A5E" w:rsidP="00CE4A5E">
      <w:pPr>
        <w:pStyle w:val="B2"/>
        <w:rPr>
          <w:noProof/>
          <w:lang w:val="en-US"/>
        </w:rPr>
      </w:pPr>
      <w:r w:rsidRPr="00645E14">
        <w:rPr>
          <w:noProof/>
          <w:lang w:val="en-US"/>
        </w:rPr>
        <w:t>1)</w:t>
      </w:r>
      <w:r w:rsidRPr="00645E14">
        <w:rPr>
          <w:noProof/>
          <w:lang w:val="en-US"/>
        </w:rPr>
        <w:tab/>
        <w:t>for transfer of a A2X message of a A2X service identified by a A2X service identifier:</w:t>
      </w:r>
    </w:p>
    <w:p w14:paraId="1B23AFD9" w14:textId="77777777" w:rsidR="00CE4A5E" w:rsidRPr="00645E14" w:rsidRDefault="00CE4A5E" w:rsidP="00CE4A5E">
      <w:pPr>
        <w:pStyle w:val="B3"/>
        <w:rPr>
          <w:noProof/>
          <w:lang w:val="en-US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  <w:t xml:space="preserve">a list of A2X service identifier to </w:t>
      </w:r>
      <w:r w:rsidRPr="00645E14">
        <w:rPr>
          <w:lang w:eastAsia="zh-CN"/>
        </w:rPr>
        <w:t xml:space="preserve">A2X application server address </w:t>
      </w:r>
      <w:r w:rsidRPr="00645E14">
        <w:rPr>
          <w:noProof/>
          <w:lang w:val="en-US"/>
        </w:rPr>
        <w:t>mapping rules, applicable when the UE is registered to the PLMN. Each mapping rule contains:</w:t>
      </w:r>
    </w:p>
    <w:p w14:paraId="431DDE1D" w14:textId="77777777" w:rsidR="00CE4A5E" w:rsidRPr="00645E14" w:rsidRDefault="00CE4A5E" w:rsidP="00CE4A5E">
      <w:pPr>
        <w:pStyle w:val="B4"/>
        <w:rPr>
          <w:noProof/>
          <w:lang w:val="en-US"/>
        </w:rPr>
      </w:pPr>
      <w:r w:rsidRPr="00645E14">
        <w:rPr>
          <w:noProof/>
          <w:lang w:val="en-US"/>
        </w:rPr>
        <w:t>A)</w:t>
      </w:r>
      <w:r w:rsidRPr="00645E14">
        <w:rPr>
          <w:noProof/>
          <w:lang w:val="en-US"/>
        </w:rPr>
        <w:tab/>
        <w:t>one or more A2X service identifiers;</w:t>
      </w:r>
    </w:p>
    <w:p w14:paraId="6BDEE6E8" w14:textId="77777777" w:rsidR="00CE4A5E" w:rsidRPr="00645E14" w:rsidRDefault="00CE4A5E" w:rsidP="00CE4A5E">
      <w:pPr>
        <w:pStyle w:val="B4"/>
        <w:rPr>
          <w:lang w:eastAsia="zh-CN"/>
        </w:rPr>
      </w:pPr>
      <w:r w:rsidRPr="00645E14">
        <w:rPr>
          <w:lang w:val="en-US" w:eastAsia="zh-CN"/>
        </w:rPr>
        <w:t>B</w:t>
      </w:r>
      <w:r w:rsidRPr="00645E14">
        <w:rPr>
          <w:lang w:eastAsia="zh-CN"/>
        </w:rPr>
        <w:t>)</w:t>
      </w:r>
      <w:r w:rsidRPr="00645E14">
        <w:rPr>
          <w:lang w:eastAsia="zh-CN"/>
        </w:rPr>
        <w:tab/>
        <w:t>a A2X application server address for unicast consisting of:</w:t>
      </w:r>
    </w:p>
    <w:p w14:paraId="614D5375" w14:textId="77777777" w:rsidR="00CE4A5E" w:rsidRPr="00645E14" w:rsidRDefault="00CE4A5E" w:rsidP="00CE4A5E">
      <w:pPr>
        <w:pStyle w:val="B5"/>
        <w:rPr>
          <w:lang w:eastAsia="zh-CN"/>
        </w:rPr>
      </w:pPr>
      <w:r w:rsidRPr="00645E14">
        <w:rPr>
          <w:lang w:eastAsia="zh-CN"/>
        </w:rPr>
        <w:t>-</w:t>
      </w:r>
      <w:r w:rsidRPr="00645E14">
        <w:rPr>
          <w:lang w:eastAsia="zh-CN"/>
        </w:rPr>
        <w:tab/>
        <w:t>an FQDN, or an IP address; and</w:t>
      </w:r>
    </w:p>
    <w:p w14:paraId="6E878F09" w14:textId="77777777" w:rsidR="00CE4A5E" w:rsidRPr="00645E14" w:rsidRDefault="00CE4A5E" w:rsidP="00CE4A5E">
      <w:pPr>
        <w:pStyle w:val="B5"/>
        <w:rPr>
          <w:noProof/>
          <w:lang w:val="en-US"/>
        </w:rPr>
      </w:pPr>
      <w:r w:rsidRPr="00645E14">
        <w:rPr>
          <w:lang w:eastAsia="zh-CN"/>
        </w:rPr>
        <w:lastRenderedPageBreak/>
        <w:t>-</w:t>
      </w:r>
      <w:r w:rsidRPr="00645E14">
        <w:rPr>
          <w:lang w:eastAsia="zh-CN"/>
        </w:rPr>
        <w:tab/>
        <w:t>a UDP port for uplink transport, a UDP port for downlink transport, a TCP port for bidirectional transport or any combination of them; and</w:t>
      </w:r>
    </w:p>
    <w:p w14:paraId="61873CCF" w14:textId="77777777" w:rsidR="00CE4A5E" w:rsidRPr="00645E14" w:rsidRDefault="00CE4A5E" w:rsidP="00CE4A5E">
      <w:pPr>
        <w:pStyle w:val="B4"/>
      </w:pPr>
      <w:r w:rsidRPr="00645E14">
        <w:t>C)</w:t>
      </w:r>
      <w:r w:rsidRPr="00645E14">
        <w:tab/>
        <w:t>optionally a geographical area; and</w:t>
      </w:r>
    </w:p>
    <w:p w14:paraId="1C34CACF" w14:textId="77777777" w:rsidR="00CE4A5E" w:rsidRPr="00645E14" w:rsidRDefault="00CE4A5E" w:rsidP="00CE4A5E">
      <w:pPr>
        <w:pStyle w:val="B3"/>
        <w:rPr>
          <w:lang w:val="en-US" w:eastAsia="ko-KR"/>
        </w:rPr>
      </w:pPr>
      <w:r w:rsidRPr="00645E14">
        <w:rPr>
          <w:noProof/>
          <w:lang w:val="en-US"/>
        </w:rPr>
        <w:t>ii)</w:t>
      </w:r>
      <w:r w:rsidRPr="00645E14">
        <w:rPr>
          <w:noProof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645E14">
        <w:rPr>
          <w:lang w:val="en-US" w:eastAsia="ko-KR"/>
        </w:rPr>
        <w:t xml:space="preserve">A2X application server addresses for the unicast A2X communication over </w:t>
      </w:r>
      <w:proofErr w:type="spellStart"/>
      <w:r w:rsidRPr="00645E14">
        <w:rPr>
          <w:lang w:val="en-US" w:eastAsia="ko-KR"/>
        </w:rPr>
        <w:t>Uu</w:t>
      </w:r>
      <w:proofErr w:type="spellEnd"/>
      <w:r w:rsidRPr="00645E14">
        <w:rPr>
          <w:lang w:val="en-US" w:eastAsia="ko-KR"/>
        </w:rPr>
        <w:t xml:space="preserve"> </w:t>
      </w:r>
      <w:r w:rsidRPr="00645E14">
        <w:rPr>
          <w:noProof/>
          <w:lang w:val="en-US"/>
        </w:rPr>
        <w:t xml:space="preserve">applicable when the UE is registered to the PLMN. Each </w:t>
      </w:r>
      <w:r w:rsidRPr="00645E14">
        <w:rPr>
          <w:lang w:val="en-US" w:eastAsia="ko-KR"/>
        </w:rPr>
        <w:t>A2X application server address consists of:</w:t>
      </w:r>
    </w:p>
    <w:p w14:paraId="30553979" w14:textId="77777777" w:rsidR="00CE4A5E" w:rsidRPr="00645E14" w:rsidRDefault="00CE4A5E" w:rsidP="00CE4A5E">
      <w:pPr>
        <w:pStyle w:val="B4"/>
        <w:rPr>
          <w:lang w:val="en-US" w:eastAsia="ko-KR"/>
        </w:rPr>
      </w:pPr>
      <w:proofErr w:type="spellStart"/>
      <w:r w:rsidRPr="00645E14">
        <w:rPr>
          <w:lang w:val="en-US" w:eastAsia="ko-KR"/>
        </w:rPr>
        <w:t>i</w:t>
      </w:r>
      <w:proofErr w:type="spellEnd"/>
      <w:r w:rsidRPr="00645E14">
        <w:rPr>
          <w:lang w:val="en-US" w:eastAsia="ko-KR"/>
        </w:rPr>
        <w:t>)</w:t>
      </w:r>
      <w:r w:rsidRPr="00645E14">
        <w:rPr>
          <w:lang w:val="en-US" w:eastAsia="ko-KR"/>
        </w:rPr>
        <w:tab/>
        <w:t>an FQDN, or an IP address; and</w:t>
      </w:r>
    </w:p>
    <w:p w14:paraId="508A9B5E" w14:textId="77777777" w:rsidR="00CE4A5E" w:rsidRPr="00645E14" w:rsidRDefault="00CE4A5E" w:rsidP="00CE4A5E">
      <w:pPr>
        <w:pStyle w:val="B4"/>
        <w:rPr>
          <w:noProof/>
          <w:lang w:val="en-US"/>
        </w:rPr>
      </w:pPr>
      <w:r w:rsidRPr="00645E14">
        <w:rPr>
          <w:lang w:val="en-US" w:eastAsia="ko-KR"/>
        </w:rPr>
        <w:t>ii)</w:t>
      </w:r>
      <w:r w:rsidRPr="00645E14">
        <w:rPr>
          <w:lang w:val="en-US" w:eastAsia="ko-KR"/>
        </w:rPr>
        <w:tab/>
      </w:r>
      <w:r w:rsidRPr="00645E14">
        <w:rPr>
          <w:lang w:eastAsia="zh-CN"/>
        </w:rPr>
        <w:t>a UDP port for uplink transport, a UDP port for downlink transport, a TCP port for bidirectional transport or any combination of them</w:t>
      </w:r>
      <w:r w:rsidRPr="00645E14">
        <w:rPr>
          <w:lang w:val="en-US" w:eastAsia="ko-KR"/>
        </w:rPr>
        <w:t>; and</w:t>
      </w:r>
    </w:p>
    <w:p w14:paraId="707738C4" w14:textId="77777777" w:rsidR="00CE4A5E" w:rsidRPr="00645E14" w:rsidRDefault="00CE4A5E" w:rsidP="00CE4A5E">
      <w:pPr>
        <w:pStyle w:val="B2"/>
        <w:rPr>
          <w:noProof/>
          <w:lang w:val="en-US"/>
        </w:rPr>
      </w:pPr>
      <w:r w:rsidRPr="00645E14">
        <w:rPr>
          <w:lang w:eastAsia="zh-CN"/>
        </w:rPr>
        <w:t>2)</w:t>
      </w:r>
      <w:r w:rsidRPr="00645E14">
        <w:rPr>
          <w:lang w:eastAsia="zh-CN"/>
        </w:rPr>
        <w:tab/>
      </w:r>
      <w:r w:rsidRPr="00645E14">
        <w:rPr>
          <w:noProof/>
          <w:lang w:val="en-US"/>
        </w:rPr>
        <w:t>for transfer of a A2X message of a A2X service not identified by a A2X service identifier:</w:t>
      </w:r>
    </w:p>
    <w:p w14:paraId="28C9AC51" w14:textId="77777777" w:rsidR="00CE4A5E" w:rsidRPr="00645E14" w:rsidRDefault="00CE4A5E" w:rsidP="00CE4A5E">
      <w:pPr>
        <w:pStyle w:val="B3"/>
        <w:rPr>
          <w:lang w:eastAsia="zh-CN"/>
        </w:rPr>
      </w:pPr>
      <w:r w:rsidRPr="00645E14">
        <w:rPr>
          <w:noProof/>
          <w:lang w:val="en-US"/>
        </w:rPr>
        <w:t>i)</w:t>
      </w:r>
      <w:r w:rsidRPr="00645E14">
        <w:rPr>
          <w:noProof/>
          <w:lang w:val="en-US"/>
        </w:rPr>
        <w:tab/>
      </w:r>
      <w:r w:rsidRPr="00645E14">
        <w:rPr>
          <w:lang w:eastAsia="zh-CN"/>
        </w:rPr>
        <w:t xml:space="preserve">a list of the A2X application servers per optional geographical area where usage of those A2X application servers applies, </w:t>
      </w:r>
      <w:r w:rsidRPr="00645E14">
        <w:rPr>
          <w:noProof/>
          <w:lang w:val="en-US"/>
        </w:rPr>
        <w:t>applicable when the UE is registered to the PLMN</w:t>
      </w:r>
      <w:r w:rsidRPr="00645E14">
        <w:rPr>
          <w:lang w:eastAsia="zh-CN"/>
        </w:rPr>
        <w:t>. Each entry of the list contains:</w:t>
      </w:r>
    </w:p>
    <w:p w14:paraId="5BE475AB" w14:textId="77777777" w:rsidR="00CE4A5E" w:rsidRPr="00645E14" w:rsidRDefault="00CE4A5E" w:rsidP="00CE4A5E">
      <w:pPr>
        <w:pStyle w:val="B4"/>
        <w:rPr>
          <w:lang w:eastAsia="zh-CN"/>
        </w:rPr>
      </w:pPr>
      <w:r w:rsidRPr="00645E14">
        <w:rPr>
          <w:lang w:eastAsia="zh-CN"/>
        </w:rPr>
        <w:t>A)</w:t>
      </w:r>
      <w:r w:rsidRPr="00645E14">
        <w:rPr>
          <w:lang w:eastAsia="zh-CN"/>
        </w:rPr>
        <w:tab/>
        <w:t>a A2X application server address consisting of an FQDN, or an IP address; and</w:t>
      </w:r>
    </w:p>
    <w:p w14:paraId="6682FD95" w14:textId="77777777" w:rsidR="00CE4A5E" w:rsidRPr="00645E14" w:rsidRDefault="00CE4A5E" w:rsidP="00CE4A5E">
      <w:pPr>
        <w:pStyle w:val="B4"/>
        <w:rPr>
          <w:lang w:val="en-US" w:eastAsia="zh-CN"/>
        </w:rPr>
      </w:pPr>
      <w:r w:rsidRPr="00645E14">
        <w:rPr>
          <w:lang w:val="en-US" w:eastAsia="zh-CN"/>
        </w:rPr>
        <w:t>B)</w:t>
      </w:r>
      <w:r w:rsidRPr="00645E14">
        <w:rPr>
          <w:lang w:val="en-US" w:eastAsia="zh-CN"/>
        </w:rPr>
        <w:tab/>
        <w:t xml:space="preserve">optionally, a </w:t>
      </w:r>
      <w:r w:rsidRPr="00645E14">
        <w:rPr>
          <w:noProof/>
          <w:lang w:val="en-US"/>
        </w:rPr>
        <w:t>geographical area</w:t>
      </w:r>
      <w:r w:rsidRPr="00645E14">
        <w:rPr>
          <w:lang w:val="en-US" w:eastAsia="zh-CN"/>
        </w:rPr>
        <w:t>;</w:t>
      </w:r>
    </w:p>
    <w:p w14:paraId="4A471C83" w14:textId="33457E9C" w:rsidR="00CE4A5E" w:rsidRPr="0095615F" w:rsidRDefault="00CE4A5E" w:rsidP="00CE4A5E">
      <w:pPr>
        <w:pStyle w:val="B2"/>
      </w:pPr>
      <w:r w:rsidRPr="0095615F">
        <w:rPr>
          <w:lang w:eastAsia="zh-CN"/>
        </w:rPr>
        <w:t>3)</w:t>
      </w:r>
      <w:r w:rsidRPr="0095615F">
        <w:rPr>
          <w:lang w:eastAsia="zh-CN"/>
        </w:rPr>
        <w:tab/>
        <w:t xml:space="preserve">a list of the </w:t>
      </w:r>
      <w:r w:rsidRPr="0095615F">
        <w:t xml:space="preserve">A2X service </w:t>
      </w:r>
      <w:del w:id="4" w:author="ZHOU" w:date="2023-09-30T16:22:00Z">
        <w:r w:rsidRPr="0095615F" w:rsidDel="00D07212">
          <w:delText xml:space="preserve">type </w:delText>
        </w:r>
      </w:del>
      <w:ins w:id="5" w:author="ZHOU" w:date="2023-09-30T16:22:00Z">
        <w:r w:rsidR="00D07212">
          <w:t>identifier</w:t>
        </w:r>
        <w:r w:rsidR="00D07212" w:rsidRPr="0095615F">
          <w:t xml:space="preserve"> </w:t>
        </w:r>
      </w:ins>
      <w:r w:rsidRPr="0095615F">
        <w:t>to MBS session announcement for BRID reception via MBS mapping rules. Each mapping rule contains:</w:t>
      </w:r>
    </w:p>
    <w:p w14:paraId="251DB033" w14:textId="77777777" w:rsidR="00CE4A5E" w:rsidRPr="0095615F" w:rsidRDefault="00CE4A5E" w:rsidP="00CE4A5E">
      <w:pPr>
        <w:pStyle w:val="B4"/>
        <w:rPr>
          <w:noProof/>
          <w:lang w:val="en-US"/>
        </w:rPr>
      </w:pPr>
      <w:r w:rsidRPr="0095615F">
        <w:rPr>
          <w:noProof/>
          <w:lang w:val="en-US"/>
        </w:rPr>
        <w:t>A)</w:t>
      </w:r>
      <w:r w:rsidRPr="0095615F">
        <w:rPr>
          <w:noProof/>
          <w:lang w:val="en-US"/>
        </w:rPr>
        <w:tab/>
        <w:t>one or more A2X service identifiers; and</w:t>
      </w:r>
    </w:p>
    <w:p w14:paraId="7EFD4980" w14:textId="77777777" w:rsidR="00CE4A5E" w:rsidRPr="0095615F" w:rsidRDefault="00CE4A5E" w:rsidP="00CE4A5E">
      <w:pPr>
        <w:pStyle w:val="B4"/>
        <w:rPr>
          <w:lang w:val="en-US" w:eastAsia="zh-CN"/>
        </w:rPr>
      </w:pPr>
      <w:r w:rsidRPr="0095615F">
        <w:rPr>
          <w:lang w:val="en-US" w:eastAsia="zh-CN"/>
        </w:rPr>
        <w:t>B)</w:t>
      </w:r>
      <w:r w:rsidRPr="0095615F">
        <w:rPr>
          <w:lang w:val="en-US" w:eastAsia="zh-CN"/>
        </w:rPr>
        <w:tab/>
      </w:r>
      <w:r w:rsidRPr="0095615F">
        <w:t>MBS session announcement for Broadcast Remote ID reception</w:t>
      </w:r>
      <w:r w:rsidRPr="0095615F">
        <w:rPr>
          <w:lang w:val="en-US" w:eastAsia="zh-CN"/>
        </w:rPr>
        <w:t>; and</w:t>
      </w:r>
    </w:p>
    <w:p w14:paraId="55F99D73" w14:textId="77777777" w:rsidR="00CE4A5E" w:rsidRDefault="00CE4A5E" w:rsidP="00CE4A5E">
      <w:pPr>
        <w:pStyle w:val="B2"/>
        <w:rPr>
          <w:lang w:val="en-US" w:eastAsia="zh-CN"/>
        </w:rPr>
      </w:pPr>
      <w:r w:rsidRPr="0095615F">
        <w:rPr>
          <w:lang w:eastAsia="zh-CN"/>
        </w:rPr>
        <w:t>4)</w:t>
      </w:r>
      <w:r w:rsidRPr="0095615F">
        <w:rPr>
          <w:lang w:eastAsia="zh-CN"/>
        </w:rPr>
        <w:tab/>
        <w:t xml:space="preserve">a </w:t>
      </w:r>
      <w:r w:rsidRPr="0095615F">
        <w:t>MBS session announcement for receiving A2X application server information</w:t>
      </w:r>
      <w:r w:rsidRPr="00645E14">
        <w:t xml:space="preserve"> via MBS.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001E27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DFC14" w14:textId="77777777" w:rsidR="00AE79FC" w:rsidRDefault="00AE79FC">
      <w:r>
        <w:separator/>
      </w:r>
    </w:p>
  </w:endnote>
  <w:endnote w:type="continuationSeparator" w:id="0">
    <w:p w14:paraId="6B1B64FB" w14:textId="77777777" w:rsidR="00AE79FC" w:rsidRDefault="00AE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40037" w14:textId="77777777" w:rsidR="00AE79FC" w:rsidRDefault="00AE79FC">
      <w:r>
        <w:separator/>
      </w:r>
    </w:p>
  </w:footnote>
  <w:footnote w:type="continuationSeparator" w:id="0">
    <w:p w14:paraId="282A7258" w14:textId="77777777" w:rsidR="00AE79FC" w:rsidRDefault="00AE7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E2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1588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0B59"/>
    <w:rsid w:val="00182401"/>
    <w:rsid w:val="00183134"/>
    <w:rsid w:val="00191E6B"/>
    <w:rsid w:val="001B52B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A7649"/>
    <w:rsid w:val="002B1A87"/>
    <w:rsid w:val="002B3C88"/>
    <w:rsid w:val="002D48DF"/>
    <w:rsid w:val="002E02A2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0314"/>
    <w:rsid w:val="004570E1"/>
    <w:rsid w:val="00497F14"/>
    <w:rsid w:val="004A4BEC"/>
    <w:rsid w:val="004B45A4"/>
    <w:rsid w:val="004C1E90"/>
    <w:rsid w:val="004D077E"/>
    <w:rsid w:val="00505576"/>
    <w:rsid w:val="0050780D"/>
    <w:rsid w:val="00511527"/>
    <w:rsid w:val="0051277C"/>
    <w:rsid w:val="005275CB"/>
    <w:rsid w:val="0054453D"/>
    <w:rsid w:val="00547C2C"/>
    <w:rsid w:val="00553D0F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7365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3143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306E"/>
    <w:rsid w:val="007E6510"/>
    <w:rsid w:val="007F0625"/>
    <w:rsid w:val="00804074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46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03D7"/>
    <w:rsid w:val="009E3297"/>
    <w:rsid w:val="009E617D"/>
    <w:rsid w:val="009F7C5D"/>
    <w:rsid w:val="00A021C9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C166F"/>
    <w:rsid w:val="00AD7C25"/>
    <w:rsid w:val="00AE4D95"/>
    <w:rsid w:val="00AE6998"/>
    <w:rsid w:val="00AE79FC"/>
    <w:rsid w:val="00AF16FA"/>
    <w:rsid w:val="00AF6B24"/>
    <w:rsid w:val="00B03597"/>
    <w:rsid w:val="00B076C6"/>
    <w:rsid w:val="00B119AF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29E8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773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4A5E"/>
    <w:rsid w:val="00CF0EE8"/>
    <w:rsid w:val="00CF39F5"/>
    <w:rsid w:val="00D07212"/>
    <w:rsid w:val="00D11584"/>
    <w:rsid w:val="00D11DC1"/>
    <w:rsid w:val="00D12FF1"/>
    <w:rsid w:val="00D1450B"/>
    <w:rsid w:val="00D216C7"/>
    <w:rsid w:val="00D51C49"/>
    <w:rsid w:val="00D53BE5"/>
    <w:rsid w:val="00D641A9"/>
    <w:rsid w:val="00D85AE1"/>
    <w:rsid w:val="00D908E8"/>
    <w:rsid w:val="00D91706"/>
    <w:rsid w:val="00DB72BB"/>
    <w:rsid w:val="00DC2EEA"/>
    <w:rsid w:val="00DD7C38"/>
    <w:rsid w:val="00DE35EF"/>
    <w:rsid w:val="00E015DE"/>
    <w:rsid w:val="00E159F8"/>
    <w:rsid w:val="00E16112"/>
    <w:rsid w:val="00E17EB9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17D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76AD6"/>
    <w:rsid w:val="00F831EE"/>
    <w:rsid w:val="00F85ED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2C1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05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E4A5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E4A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2B954-EAFB-46FB-BBE2-25429E9D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97</cp:revision>
  <cp:lastPrinted>1900-01-01T00:00:00Z</cp:lastPrinted>
  <dcterms:created xsi:type="dcterms:W3CDTF">2019-01-14T04:28:00Z</dcterms:created>
  <dcterms:modified xsi:type="dcterms:W3CDTF">2023-10-11T15:34:00Z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